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1AC6D6CF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A639A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C02FEE">
        <w:rPr>
          <w:b/>
          <w:i/>
          <w:noProof/>
          <w:sz w:val="28"/>
        </w:rPr>
        <w:t>S3-</w:t>
      </w:r>
      <w:r w:rsidR="00F12CE2" w:rsidRPr="00C02FEE">
        <w:rPr>
          <w:b/>
          <w:i/>
          <w:noProof/>
          <w:sz w:val="28"/>
        </w:rPr>
        <w:t>2</w:t>
      </w:r>
      <w:r w:rsidR="00C02FEE" w:rsidRPr="00C02FEE">
        <w:rPr>
          <w:b/>
          <w:i/>
          <w:noProof/>
          <w:sz w:val="28"/>
        </w:rPr>
        <w:t>4</w:t>
      </w:r>
      <w:r w:rsidR="0027109B">
        <w:rPr>
          <w:b/>
          <w:i/>
          <w:noProof/>
          <w:sz w:val="28"/>
        </w:rPr>
        <w:t>1887</w:t>
      </w:r>
    </w:p>
    <w:p w14:paraId="43203638" w14:textId="284A36B8" w:rsidR="00EE33A2" w:rsidRPr="000328ED" w:rsidRDefault="00A639AC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Jeju</w:t>
      </w:r>
      <w:proofErr w:type="spellEnd"/>
      <w:r>
        <w:rPr>
          <w:b/>
          <w:bCs/>
          <w:sz w:val="24"/>
          <w:szCs w:val="24"/>
        </w:rPr>
        <w:t>, Korea</w:t>
      </w:r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492EAD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24</w:t>
      </w:r>
      <w:r w:rsidR="00492EA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5F3427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6597">
        <w:rPr>
          <w:rFonts w:ascii="Arial" w:hAnsi="Arial" w:cs="Arial"/>
          <w:b/>
        </w:rPr>
        <w:t>Security assumption</w:t>
      </w:r>
      <w:r w:rsidR="00B86314">
        <w:rPr>
          <w:rFonts w:ascii="Arial" w:hAnsi="Arial" w:cs="Arial"/>
          <w:b/>
        </w:rPr>
        <w:t xml:space="preserve"> on </w:t>
      </w:r>
      <w:r w:rsidR="00491F24">
        <w:rPr>
          <w:rFonts w:ascii="Arial" w:hAnsi="Arial" w:cs="Arial"/>
          <w:b/>
        </w:rPr>
        <w:t>Ambient IoT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149CBF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</w:t>
      </w:r>
      <w:r w:rsidR="005636B8">
        <w:rPr>
          <w:rFonts w:ascii="Arial" w:hAnsi="Arial"/>
          <w:b/>
        </w:rPr>
        <w:t>9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7D1451A8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</w:t>
      </w:r>
      <w:r w:rsidR="00491F24">
        <w:rPr>
          <w:b/>
          <w:i/>
        </w:rPr>
        <w:t>13</w:t>
      </w:r>
    </w:p>
    <w:p w14:paraId="2555C780" w14:textId="77777777" w:rsidR="00C022E3" w:rsidRPr="00016D34" w:rsidRDefault="00C022E3">
      <w:pPr>
        <w:pStyle w:val="Heading1"/>
        <w:rPr>
          <w:lang w:val="pt-BR"/>
        </w:rPr>
      </w:pPr>
      <w:r w:rsidRPr="00016D34">
        <w:rPr>
          <w:lang w:val="pt-BR"/>
        </w:rPr>
        <w:t>2</w:t>
      </w:r>
      <w:r w:rsidRPr="00016D34">
        <w:rPr>
          <w:lang w:val="pt-BR"/>
        </w:rPr>
        <w:tab/>
      </w:r>
      <w:proofErr w:type="spellStart"/>
      <w:r w:rsidRPr="00016D34">
        <w:rPr>
          <w:lang w:val="pt-BR"/>
        </w:rPr>
        <w:t>References</w:t>
      </w:r>
      <w:proofErr w:type="spellEnd"/>
    </w:p>
    <w:p w14:paraId="288F2B79" w14:textId="77777777" w:rsidR="00016D34" w:rsidRDefault="00BA3733" w:rsidP="00BA3733">
      <w:pPr>
        <w:pStyle w:val="Reference"/>
        <w:rPr>
          <w:lang w:val="pt-BR"/>
        </w:rPr>
      </w:pPr>
      <w:bookmarkStart w:id="0" w:name="_Hlk106339329"/>
      <w:r w:rsidRPr="00BA3733">
        <w:rPr>
          <w:lang w:val="pt-BR"/>
        </w:rPr>
        <w:t>[1] R2_125bis_ChairNotes_24-04-19_final.</w:t>
      </w:r>
      <w:r w:rsidR="00016D34">
        <w:rPr>
          <w:lang w:val="pt-BR"/>
        </w:rPr>
        <w:t xml:space="preserve"> </w:t>
      </w:r>
    </w:p>
    <w:p w14:paraId="66D34147" w14:textId="7221B40D" w:rsidR="00472B70" w:rsidRDefault="00016D34" w:rsidP="00016D34">
      <w:pPr>
        <w:pStyle w:val="Reference"/>
        <w:rPr>
          <w:lang w:val="pt-BR"/>
        </w:rPr>
      </w:pPr>
      <w:r>
        <w:rPr>
          <w:lang w:val="pt-BR"/>
        </w:rPr>
        <w:t>(</w:t>
      </w:r>
      <w:r>
        <w:fldChar w:fldCharType="begin"/>
      </w:r>
      <w:r w:rsidRPr="001E571F">
        <w:rPr>
          <w:lang w:val="pt-BR"/>
          <w:rPrChange w:id="1" w:author="Ivy Guo" w:date="2024-05-13T10:47:00Z">
            <w:rPr/>
          </w:rPrChange>
        </w:rPr>
        <w:instrText>HYPERLINK "https://www.3gpp.org/ftp/tsg_ran/WG2_RL2/TSGR2_125bis/Inbox/Chair_Notes/R2_125bis_ChairNotes_24-04-19_final.docx"</w:instrText>
      </w:r>
      <w:r>
        <w:fldChar w:fldCharType="separate"/>
      </w:r>
      <w:r w:rsidR="00556F05" w:rsidRPr="00C304F2">
        <w:rPr>
          <w:rStyle w:val="Hyperlink"/>
          <w:lang w:val="pt-BR"/>
        </w:rPr>
        <w:t>https://www.3gpp.org/ftp/tsg_ran/WG2_RL2/TSGR2_125bis/Inbox/Chair_Notes/R2_125bis_ChairNotes_24-04-19_final.docx</w:t>
      </w:r>
      <w:r>
        <w:rPr>
          <w:rStyle w:val="Hyperlink"/>
          <w:lang w:val="pt-BR"/>
        </w:rPr>
        <w:fldChar w:fldCharType="end"/>
      </w:r>
      <w:r>
        <w:rPr>
          <w:lang w:val="pt-BR"/>
        </w:rPr>
        <w:t>)</w:t>
      </w:r>
    </w:p>
    <w:p w14:paraId="030DF6A6" w14:textId="266C925C" w:rsidR="00556F05" w:rsidRPr="00556F05" w:rsidRDefault="00556F05" w:rsidP="00556F05">
      <w:pPr>
        <w:pStyle w:val="Reference"/>
        <w:rPr>
          <w:lang w:val="en-US"/>
        </w:rPr>
      </w:pPr>
      <w:r w:rsidRPr="00556F05">
        <w:rPr>
          <w:lang w:val="en-US"/>
        </w:rPr>
        <w:t>[2] SA2 TR 23.700-13</w:t>
      </w:r>
      <w:r>
        <w:rPr>
          <w:lang w:val="en-US"/>
        </w:rPr>
        <w:t xml:space="preserve"> “</w:t>
      </w:r>
      <w:r w:rsidRPr="00556F05">
        <w:t>Study on Architecture support of Ambient power-enabled Internet of Things</w:t>
      </w:r>
      <w:r>
        <w:rPr>
          <w:lang w:val="en-US"/>
        </w:rPr>
        <w:t xml:space="preserve">” </w:t>
      </w:r>
      <w:r w:rsidRPr="00556F05">
        <w:rPr>
          <w:lang w:val="en-US"/>
        </w:rPr>
        <w:t>(https://www.3gpp.org/ftp/Specs/archive/23_series/23.700-13/23700-13-030.zip)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091EE7F" w14:textId="77777777" w:rsidR="00E70B50" w:rsidRDefault="00BB189D" w:rsidP="00E70B50">
      <w:pPr>
        <w:rPr>
          <w:lang w:val="en-US"/>
        </w:rPr>
      </w:pPr>
      <w:r>
        <w:t xml:space="preserve">This contribution proposes </w:t>
      </w:r>
      <w:r w:rsidR="00C26597">
        <w:t>security assumption</w:t>
      </w:r>
      <w:r>
        <w:t xml:space="preserve">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</w:t>
      </w:r>
      <w:r w:rsidR="00C26597">
        <w:rPr>
          <w:lang w:val="en-US" w:eastAsia="zh-CN"/>
        </w:rPr>
        <w:t>13</w:t>
      </w:r>
      <w:r w:rsidR="00F01562">
        <w:t>.</w:t>
      </w:r>
      <w:r w:rsidR="00E70B50" w:rsidRPr="00E70B50">
        <w:rPr>
          <w:lang w:val="en-US"/>
        </w:rPr>
        <w:t xml:space="preserve"> </w:t>
      </w:r>
    </w:p>
    <w:p w14:paraId="59BCDD92" w14:textId="6008FF69" w:rsidR="00BA3733" w:rsidRDefault="00E70B50" w:rsidP="00BA3733">
      <w:pPr>
        <w:rPr>
          <w:lang w:val="en-US"/>
        </w:rPr>
      </w:pPr>
      <w:r w:rsidRPr="00E70B50">
        <w:rPr>
          <w:lang w:val="en-US"/>
        </w:rPr>
        <w:t xml:space="preserve">In some use cases listed in SA1 spec TR 22.840, A-IoT devices are usually battery-free or with limited energy storage capability, which indicates those Ambient IoT device also have limited computing capabilities and it is difficult for them to support complicate security mechanisms, </w:t>
      </w:r>
      <w:proofErr w:type="gramStart"/>
      <w:r w:rsidRPr="00E70B50">
        <w:rPr>
          <w:lang w:val="en-US"/>
        </w:rPr>
        <w:t>e.g.</w:t>
      </w:r>
      <w:proofErr w:type="gramEnd"/>
      <w:r w:rsidRPr="00E70B50">
        <w:rPr>
          <w:lang w:val="en-US"/>
        </w:rPr>
        <w:t xml:space="preserve"> primary authentication, PDCP security functionality, etc.</w:t>
      </w:r>
      <w:r w:rsidR="00BA3733" w:rsidRPr="00BA3733">
        <w:rPr>
          <w:lang w:val="en-US"/>
        </w:rPr>
        <w:t xml:space="preserve"> </w:t>
      </w:r>
    </w:p>
    <w:p w14:paraId="58D2C069" w14:textId="2C6DBC63" w:rsidR="00BA3733" w:rsidRDefault="00BA3733" w:rsidP="00BA3733">
      <w:pPr>
        <w:rPr>
          <w:lang w:val="en-US"/>
        </w:rPr>
      </w:pPr>
      <w:r w:rsidRPr="00C26597">
        <w:rPr>
          <w:lang w:val="en-US"/>
        </w:rPr>
        <w:t>SA2 TR 23.700-13</w:t>
      </w:r>
      <w:r w:rsidR="00556F05">
        <w:rPr>
          <w:lang w:val="en-US"/>
        </w:rPr>
        <w:t xml:space="preserve"> [2]</w:t>
      </w:r>
      <w:r w:rsidRPr="00C26597">
        <w:rPr>
          <w:lang w:val="en-US"/>
        </w:rPr>
        <w:t xml:space="preserve"> defined Ambient IoT devices as an IoT devices powered by energy harvesting with limited energy storage capability.</w:t>
      </w:r>
      <w:r>
        <w:rPr>
          <w:lang w:val="en-US"/>
        </w:rPr>
        <w:t xml:space="preserve">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clause 4.1, it mentioned the below assumption: </w:t>
      </w:r>
      <w:r w:rsidRPr="00BA3733">
        <w:rPr>
          <w:lang w:val="en-US"/>
        </w:rPr>
        <w:t xml:space="preserve">1) Handover is not supported. 2) RRC states are not supported by </w:t>
      </w:r>
      <w:proofErr w:type="spellStart"/>
      <w:r w:rsidRPr="00BA3733">
        <w:rPr>
          <w:lang w:val="en-US"/>
        </w:rPr>
        <w:t>AIoT</w:t>
      </w:r>
      <w:proofErr w:type="spellEnd"/>
      <w:r w:rsidRPr="00BA3733">
        <w:rPr>
          <w:lang w:val="en-US"/>
        </w:rPr>
        <w:t xml:space="preserve"> Devices (see TR 38.769).</w:t>
      </w:r>
    </w:p>
    <w:p w14:paraId="648EDCDC" w14:textId="3FC21639" w:rsidR="00BA3733" w:rsidRPr="00E70B50" w:rsidRDefault="00BA3733" w:rsidP="00556F05">
      <w:pPr>
        <w:rPr>
          <w:lang w:val="en-US"/>
        </w:rPr>
      </w:pPr>
      <w:r>
        <w:rPr>
          <w:lang w:val="en-US"/>
        </w:rPr>
        <w:t xml:space="preserve">In RAN2 April meeting, they </w:t>
      </w:r>
      <w:r w:rsidR="00016D34">
        <w:rPr>
          <w:lang w:val="en-US"/>
        </w:rPr>
        <w:t>reached agreement</w:t>
      </w:r>
      <w:r w:rsidR="002548BD">
        <w:rPr>
          <w:lang w:val="en-US"/>
        </w:rPr>
        <w:t xml:space="preserve"> </w:t>
      </w:r>
      <w:r w:rsidR="00556F05">
        <w:rPr>
          <w:lang w:val="en-US"/>
        </w:rPr>
        <w:t>[1]</w:t>
      </w:r>
      <w:r w:rsidR="00016D34">
        <w:rPr>
          <w:lang w:val="en-US"/>
        </w:rPr>
        <w:t xml:space="preserve"> on no AS security for Ambient IoT</w:t>
      </w:r>
      <w:r>
        <w:rPr>
          <w:lang w:val="en-US"/>
        </w:rPr>
        <w:t xml:space="preserve">: </w:t>
      </w:r>
      <w:r w:rsidRPr="00BA3733">
        <w:rPr>
          <w:lang w:val="en-US"/>
        </w:rPr>
        <w:t>RAN2 will continue the study of ambient IoT assuming no support of AS security until SA3 provides further input</w:t>
      </w:r>
      <w:r w:rsidR="00556F05">
        <w:rPr>
          <w:lang w:val="en-US"/>
        </w:rPr>
        <w:t>.</w:t>
      </w:r>
    </w:p>
    <w:p w14:paraId="7A448410" w14:textId="77777777" w:rsidR="00E70B50" w:rsidRDefault="00E70B50" w:rsidP="00E70B50">
      <w:pPr>
        <w:rPr>
          <w:lang w:val="en-US"/>
        </w:rPr>
      </w:pPr>
      <w:r w:rsidRPr="00E70B50">
        <w:rPr>
          <w:lang w:val="en-US"/>
        </w:rPr>
        <w:t xml:space="preserve">Current 5G authentication procedure and </w:t>
      </w:r>
      <w:proofErr w:type="spellStart"/>
      <w:r w:rsidRPr="00E70B50">
        <w:rPr>
          <w:lang w:val="en-US"/>
        </w:rPr>
        <w:t>signalling</w:t>
      </w:r>
      <w:proofErr w:type="spellEnd"/>
      <w:r w:rsidRPr="00E70B50">
        <w:rPr>
          <w:lang w:val="en-US"/>
        </w:rPr>
        <w:t xml:space="preserve"> security protection are all based on long-term keys in the USIM, and the long-term key(s) of the subscription credential(s) (</w:t>
      </w:r>
      <w:proofErr w:type="gramStart"/>
      <w:r w:rsidRPr="00E70B50">
        <w:rPr>
          <w:lang w:val="en-US"/>
        </w:rPr>
        <w:t>i.e.</w:t>
      </w:r>
      <w:proofErr w:type="gramEnd"/>
      <w:r w:rsidRPr="00E70B50">
        <w:rPr>
          <w:lang w:val="en-US"/>
        </w:rPr>
        <w:t xml:space="preserve"> K) shall be confidentiality protected within the UE using a tamper resistant secure hardware component. If A-IoT devices </w:t>
      </w:r>
      <w:proofErr w:type="spellStart"/>
      <w:r w:rsidRPr="00E70B50">
        <w:rPr>
          <w:lang w:val="en-US"/>
        </w:rPr>
        <w:t>can not</w:t>
      </w:r>
      <w:proofErr w:type="spellEnd"/>
      <w:r w:rsidRPr="00E70B50">
        <w:rPr>
          <w:lang w:val="en-US"/>
        </w:rPr>
        <w:t xml:space="preserve"> support UICC or complex security protocols and algorithm computation, the security solution design will be totally different with current 5G. It should be a pre-assumption at the beginning. </w:t>
      </w:r>
    </w:p>
    <w:p w14:paraId="54DA8D1F" w14:textId="665060AE" w:rsidR="00E70B50" w:rsidRPr="00E70B50" w:rsidRDefault="00E70B50" w:rsidP="00E70B50">
      <w:pPr>
        <w:rPr>
          <w:lang w:val="en-US"/>
        </w:rPr>
      </w:pPr>
      <w:r>
        <w:rPr>
          <w:lang w:val="en-US"/>
        </w:rPr>
        <w:t>This should be a pre</w:t>
      </w:r>
      <w:r w:rsidR="007B3239">
        <w:rPr>
          <w:lang w:val="en-US"/>
        </w:rPr>
        <w:t>-</w:t>
      </w:r>
      <w:r>
        <w:rPr>
          <w:lang w:val="en-US"/>
        </w:rPr>
        <w:t>assumption in the beginning of the study.</w:t>
      </w:r>
    </w:p>
    <w:p w14:paraId="26E78789" w14:textId="318B5DEA" w:rsidR="00207A65" w:rsidRPr="00207A65" w:rsidRDefault="00207A65" w:rsidP="00207A65"/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3EE4483" w14:textId="77777777" w:rsidR="00C26597" w:rsidRDefault="00C26597" w:rsidP="00C26597">
      <w:pPr>
        <w:pStyle w:val="Heading2"/>
        <w:rPr>
          <w:ins w:id="2" w:author="Ivy Guo" w:date="2024-04-08T19:26:00Z"/>
        </w:rPr>
      </w:pPr>
      <w:bookmarkStart w:id="3" w:name="_Toc513475447"/>
      <w:bookmarkStart w:id="4" w:name="_Toc48930863"/>
      <w:bookmarkStart w:id="5" w:name="_Toc49376112"/>
      <w:bookmarkStart w:id="6" w:name="_Toc56501565"/>
      <w:bookmarkStart w:id="7" w:name="_Toc104221074"/>
      <w:ins w:id="8" w:author="Ivy Guo" w:date="2024-04-08T19:26:00Z">
        <w:r>
          <w:t>4</w:t>
        </w:r>
        <w:r w:rsidRPr="00DA1267">
          <w:t>.</w:t>
        </w:r>
        <w:r>
          <w:t>Y</w:t>
        </w:r>
        <w:r w:rsidRPr="00DA1267">
          <w:tab/>
        </w:r>
        <w:r>
          <w:t>Security Assumptions</w:t>
        </w:r>
      </w:ins>
    </w:p>
    <w:bookmarkEnd w:id="3"/>
    <w:bookmarkEnd w:id="4"/>
    <w:bookmarkEnd w:id="5"/>
    <w:bookmarkEnd w:id="6"/>
    <w:bookmarkEnd w:id="7"/>
    <w:p w14:paraId="130E37D6" w14:textId="3E32B74E" w:rsidR="00016D34" w:rsidRDefault="00BA3733" w:rsidP="00016D34">
      <w:pPr>
        <w:rPr>
          <w:lang w:val="en-US"/>
        </w:rPr>
      </w:pPr>
      <w:ins w:id="9" w:author="Ivy Guo" w:date="2024-05-10T14:41:00Z">
        <w:r>
          <w:rPr>
            <w:lang w:val="en-US"/>
          </w:rPr>
          <w:t xml:space="preserve">Based on SA2 </w:t>
        </w:r>
      </w:ins>
      <w:ins w:id="10" w:author="Ivy Guo" w:date="2024-05-10T14:53:00Z">
        <w:r w:rsidR="00016D34">
          <w:rPr>
            <w:lang w:val="en-US"/>
          </w:rPr>
          <w:t>TR 23.700-13</w:t>
        </w:r>
      </w:ins>
      <w:ins w:id="11" w:author="Ivy Guo" w:date="2024-05-13T10:42:00Z">
        <w:r w:rsidR="002548BD">
          <w:rPr>
            <w:lang w:val="en-US"/>
          </w:rPr>
          <w:t>[2]</w:t>
        </w:r>
      </w:ins>
      <w:ins w:id="12" w:author="Ivy Guo" w:date="2024-05-10T14:53:00Z">
        <w:r w:rsidR="00016D34">
          <w:rPr>
            <w:lang w:val="en-US"/>
          </w:rPr>
          <w:t xml:space="preserve"> </w:t>
        </w:r>
      </w:ins>
      <w:ins w:id="13" w:author="Ivy Guo" w:date="2024-05-10T14:41:00Z">
        <w:r>
          <w:rPr>
            <w:lang w:val="en-US"/>
          </w:rPr>
          <w:t>and RAN</w:t>
        </w:r>
      </w:ins>
      <w:ins w:id="14" w:author="Ivy Guo" w:date="2024-05-10T14:54:00Z">
        <w:r w:rsidR="00016D34">
          <w:rPr>
            <w:lang w:val="en-US"/>
          </w:rPr>
          <w:t>2</w:t>
        </w:r>
      </w:ins>
      <w:ins w:id="15" w:author="Ivy Guo" w:date="2024-05-10T14:41:00Z">
        <w:r>
          <w:rPr>
            <w:lang w:val="en-US"/>
          </w:rPr>
          <w:t xml:space="preserve"> agreement</w:t>
        </w:r>
      </w:ins>
      <w:ins w:id="16" w:author="Ivy Guo" w:date="2024-05-10T14:54:00Z">
        <w:r w:rsidR="00016D34">
          <w:rPr>
            <w:lang w:val="en-US"/>
          </w:rPr>
          <w:t xml:space="preserve"> </w:t>
        </w:r>
      </w:ins>
      <w:ins w:id="17" w:author="Ivy Guo" w:date="2024-05-10T14:53:00Z">
        <w:r w:rsidR="00016D34">
          <w:rPr>
            <w:lang w:val="en-US"/>
          </w:rPr>
          <w:t>[1]</w:t>
        </w:r>
      </w:ins>
      <w:ins w:id="18" w:author="Ivy Guo" w:date="2024-05-10T14:41:00Z">
        <w:r>
          <w:rPr>
            <w:lang w:val="en-US"/>
          </w:rPr>
          <w:t xml:space="preserve">, </w:t>
        </w:r>
      </w:ins>
      <w:ins w:id="19" w:author="Ivy Guo" w:date="2024-05-10T14:54:00Z">
        <w:r w:rsidR="00016D34">
          <w:rPr>
            <w:lang w:val="en-US"/>
          </w:rPr>
          <w:t>below assumptions should be taken into consideration when design security solutions:</w:t>
        </w:r>
      </w:ins>
    </w:p>
    <w:p w14:paraId="187EC378" w14:textId="77777777" w:rsidR="00016D34" w:rsidRDefault="00BA3733" w:rsidP="00016D34">
      <w:pPr>
        <w:pStyle w:val="ListParagraph"/>
        <w:numPr>
          <w:ilvl w:val="0"/>
          <w:numId w:val="25"/>
        </w:numPr>
        <w:rPr>
          <w:ins w:id="20" w:author="Ivy Guo" w:date="2024-05-10T14:54:00Z"/>
          <w:lang w:val="en-US"/>
        </w:rPr>
      </w:pPr>
      <w:ins w:id="21" w:author="Ivy Guo" w:date="2024-05-10T14:41:00Z">
        <w:r w:rsidRPr="00016D34">
          <w:rPr>
            <w:lang w:val="en-US"/>
          </w:rPr>
          <w:t xml:space="preserve">Low end ambient IoT devices capability should not be excluded given the SA2 and RAN2 assumptions. </w:t>
        </w:r>
      </w:ins>
    </w:p>
    <w:p w14:paraId="6E951171" w14:textId="09262C51" w:rsidR="00C26597" w:rsidRPr="00016D34" w:rsidRDefault="00BA3733">
      <w:pPr>
        <w:pStyle w:val="ListParagraph"/>
        <w:numPr>
          <w:ilvl w:val="0"/>
          <w:numId w:val="25"/>
        </w:numPr>
        <w:rPr>
          <w:ins w:id="22" w:author="Ivy Guo" w:date="2024-04-08T19:27:00Z"/>
          <w:lang w:val="en-US"/>
        </w:rPr>
        <w:pPrChange w:id="23" w:author="Ivy Guo" w:date="2024-05-10T14:54:00Z">
          <w:pPr>
            <w:numPr>
              <w:ilvl w:val="2"/>
              <w:numId w:val="24"/>
            </w:numPr>
          </w:pPr>
        </w:pPrChange>
      </w:pPr>
      <w:ins w:id="24" w:author="Ivy Guo" w:date="2024-05-10T14:41:00Z">
        <w:r w:rsidRPr="00016D34">
          <w:rPr>
            <w:lang w:val="en-US"/>
          </w:rPr>
          <w:lastRenderedPageBreak/>
          <w:t>Security solution design should consider technical approaches for both kinds of A-IoT devices with or without UICC.</w:t>
        </w:r>
      </w:ins>
    </w:p>
    <w:p w14:paraId="6416A8D4" w14:textId="67CAFE81" w:rsidR="00C02FEE" w:rsidRDefault="00C02FEE" w:rsidP="00C26597">
      <w:pPr>
        <w:rPr>
          <w:ins w:id="25" w:author="Ivy Guo" w:date="2024-02-19T16:25:00Z"/>
          <w:lang w:val="en-US"/>
        </w:rPr>
      </w:pPr>
    </w:p>
    <w:p w14:paraId="02739C6F" w14:textId="77777777" w:rsidR="00C02FEE" w:rsidRPr="00C02FEE" w:rsidRDefault="00C02FEE" w:rsidP="004F6464">
      <w:pPr>
        <w:jc w:val="center"/>
        <w:rPr>
          <w:color w:val="0070C0"/>
          <w:sz w:val="36"/>
          <w:szCs w:val="36"/>
          <w:lang w:val="en-US"/>
          <w:rPrChange w:id="26" w:author="Ivy Guo" w:date="2024-02-19T16:25:00Z">
            <w:rPr>
              <w:color w:val="0070C0"/>
              <w:sz w:val="36"/>
              <w:szCs w:val="36"/>
            </w:rPr>
          </w:rPrChange>
        </w:rPr>
      </w:pPr>
    </w:p>
    <w:p w14:paraId="22613CCD" w14:textId="67960CBD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1A26" w14:textId="77777777" w:rsidR="00B77A38" w:rsidRDefault="00B77A38">
      <w:r>
        <w:separator/>
      </w:r>
    </w:p>
  </w:endnote>
  <w:endnote w:type="continuationSeparator" w:id="0">
    <w:p w14:paraId="64D596C1" w14:textId="77777777" w:rsidR="00B77A38" w:rsidRDefault="00B77A38">
      <w:r>
        <w:continuationSeparator/>
      </w:r>
    </w:p>
  </w:endnote>
  <w:endnote w:type="continuationNotice" w:id="1">
    <w:p w14:paraId="740C624A" w14:textId="77777777" w:rsidR="00B77A38" w:rsidRDefault="00B77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ACB2A" w14:textId="77777777" w:rsidR="00B77A38" w:rsidRDefault="00B77A38">
      <w:r>
        <w:separator/>
      </w:r>
    </w:p>
  </w:footnote>
  <w:footnote w:type="continuationSeparator" w:id="0">
    <w:p w14:paraId="624450FB" w14:textId="77777777" w:rsidR="00B77A38" w:rsidRDefault="00B77A38">
      <w:r>
        <w:continuationSeparator/>
      </w:r>
    </w:p>
  </w:footnote>
  <w:footnote w:type="continuationNotice" w:id="1">
    <w:p w14:paraId="44ED12BE" w14:textId="77777777" w:rsidR="00B77A38" w:rsidRDefault="00B77A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2602D9"/>
    <w:multiLevelType w:val="hybridMultilevel"/>
    <w:tmpl w:val="F8A68E98"/>
    <w:lvl w:ilvl="0" w:tplc="2BD84BCA">
      <w:start w:val="4"/>
      <w:numFmt w:val="bullet"/>
      <w:lvlText w:val="-"/>
      <w:lvlJc w:val="left"/>
      <w:pPr>
        <w:ind w:left="92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3"/>
  </w:num>
  <w:num w:numId="9" w16cid:durableId="1622422674">
    <w:abstractNumId w:val="20"/>
  </w:num>
  <w:num w:numId="10" w16cid:durableId="2051874545">
    <w:abstractNumId w:val="22"/>
  </w:num>
  <w:num w:numId="11" w16cid:durableId="601383241">
    <w:abstractNumId w:val="15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99519349">
    <w:abstractNumId w:val="11"/>
  </w:num>
  <w:num w:numId="25" w16cid:durableId="20819041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6D34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571F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548BD"/>
    <w:rsid w:val="00260384"/>
    <w:rsid w:val="00262304"/>
    <w:rsid w:val="00267E2C"/>
    <w:rsid w:val="0027109B"/>
    <w:rsid w:val="00272B25"/>
    <w:rsid w:val="002960F7"/>
    <w:rsid w:val="00296FEF"/>
    <w:rsid w:val="002A1857"/>
    <w:rsid w:val="002C0481"/>
    <w:rsid w:val="002C1143"/>
    <w:rsid w:val="002C1CB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55A0C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1F24"/>
    <w:rsid w:val="00492EAD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6F05"/>
    <w:rsid w:val="005570B1"/>
    <w:rsid w:val="005608BF"/>
    <w:rsid w:val="005636B8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16C1F"/>
    <w:rsid w:val="00652248"/>
    <w:rsid w:val="006525B3"/>
    <w:rsid w:val="00657528"/>
    <w:rsid w:val="00657794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3E6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08EC"/>
    <w:rsid w:val="007342F9"/>
    <w:rsid w:val="0073636D"/>
    <w:rsid w:val="0073738B"/>
    <w:rsid w:val="00740E80"/>
    <w:rsid w:val="0075514F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947A3"/>
    <w:rsid w:val="007A00EF"/>
    <w:rsid w:val="007B19EA"/>
    <w:rsid w:val="007B3239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520C"/>
    <w:rsid w:val="008364E9"/>
    <w:rsid w:val="00837781"/>
    <w:rsid w:val="00845B05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0131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39AC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77A38"/>
    <w:rsid w:val="00B81A9F"/>
    <w:rsid w:val="00B81AE4"/>
    <w:rsid w:val="00B8388B"/>
    <w:rsid w:val="00B85112"/>
    <w:rsid w:val="00B86314"/>
    <w:rsid w:val="00B879F0"/>
    <w:rsid w:val="00BA181D"/>
    <w:rsid w:val="00BA3733"/>
    <w:rsid w:val="00BB189D"/>
    <w:rsid w:val="00BB6D00"/>
    <w:rsid w:val="00BB7919"/>
    <w:rsid w:val="00BC0131"/>
    <w:rsid w:val="00BC25AA"/>
    <w:rsid w:val="00BC3EBB"/>
    <w:rsid w:val="00BC4577"/>
    <w:rsid w:val="00BD3A0C"/>
    <w:rsid w:val="00C022E3"/>
    <w:rsid w:val="00C02FEE"/>
    <w:rsid w:val="00C05A8D"/>
    <w:rsid w:val="00C076EC"/>
    <w:rsid w:val="00C24A40"/>
    <w:rsid w:val="00C26597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0B50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526"/>
    <w:rsid w:val="00EF0A56"/>
    <w:rsid w:val="00EF515C"/>
    <w:rsid w:val="00F01562"/>
    <w:rsid w:val="00F12CE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554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2659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94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210</cp:revision>
  <cp:lastPrinted>1900-01-02T17:59:17Z</cp:lastPrinted>
  <dcterms:created xsi:type="dcterms:W3CDTF">2022-12-08T09:21:00Z</dcterms:created>
  <dcterms:modified xsi:type="dcterms:W3CDTF">2024-05-13T05:15:00Z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